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6A3181A"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9F2430">
        <w:rPr>
          <w:b/>
          <w:noProof/>
          <w:sz w:val="24"/>
        </w:rPr>
        <w:t>3</w:t>
      </w:r>
      <w:r w:rsidR="00746559">
        <w:rPr>
          <w:b/>
          <w:noProof/>
          <w:sz w:val="24"/>
        </w:rPr>
        <w:t>905</w:t>
      </w:r>
      <w:bookmarkStart w:id="0" w:name="_GoBack"/>
      <w:bookmarkEnd w:id="0"/>
    </w:p>
    <w:p w14:paraId="1EB2E693" w14:textId="6BBA87DD"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746559">
        <w:rPr>
          <w:b/>
          <w:noProof/>
          <w:sz w:val="24"/>
        </w:rPr>
        <w:t>3682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8F701" w:rsidR="001E41F3" w:rsidRPr="00410371" w:rsidRDefault="00AC1CA6" w:rsidP="00E13F3D">
            <w:pPr>
              <w:pStyle w:val="CRCoverPage"/>
              <w:spacing w:after="0"/>
              <w:jc w:val="right"/>
              <w:rPr>
                <w:b/>
                <w:noProof/>
                <w:sz w:val="28"/>
              </w:rPr>
            </w:pPr>
            <w:r w:rsidRPr="001E61C5">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B31D8" w:rsidR="001E41F3" w:rsidRPr="00410371" w:rsidRDefault="009F2430" w:rsidP="00AC1CA6">
            <w:pPr>
              <w:pStyle w:val="CRCoverPage"/>
              <w:spacing w:after="0"/>
              <w:jc w:val="center"/>
              <w:rPr>
                <w:noProof/>
              </w:rPr>
            </w:pPr>
            <w:r>
              <w:rPr>
                <w:b/>
                <w:noProof/>
                <w:sz w:val="28"/>
                <w:lang w:eastAsia="zh-CN"/>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9961F" w:rsidR="001E41F3" w:rsidRPr="00410371" w:rsidRDefault="0074655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1C776" w:rsidR="001E41F3" w:rsidRPr="00410371" w:rsidRDefault="00AC1CA6">
            <w:pPr>
              <w:pStyle w:val="CRCoverPage"/>
              <w:spacing w:after="0"/>
              <w:jc w:val="center"/>
              <w:rPr>
                <w:noProof/>
                <w:sz w:val="28"/>
              </w:rPr>
            </w:pPr>
            <w:r w:rsidRPr="000566F4">
              <w:rPr>
                <w:b/>
                <w:noProof/>
                <w:sz w:val="28"/>
                <w:lang w:eastAsia="zh-CN"/>
              </w:rPr>
              <w:t>18.</w:t>
            </w:r>
            <w:r>
              <w:rPr>
                <w:b/>
                <w:noProof/>
                <w:sz w:val="28"/>
                <w:lang w:eastAsia="zh-CN"/>
              </w:rPr>
              <w:t>1</w:t>
            </w:r>
            <w:r w:rsidRPr="000566F4">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800024" w:rsidR="00F25D98" w:rsidRDefault="00B972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924ECD" w:rsidR="00F25D98" w:rsidRDefault="00B972B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A9E3" w:rsidR="001E41F3" w:rsidRDefault="00BE20D1">
            <w:pPr>
              <w:pStyle w:val="CRCoverPage"/>
              <w:spacing w:after="0"/>
              <w:ind w:left="100"/>
              <w:rPr>
                <w:noProof/>
                <w:lang w:eastAsia="zh-CN"/>
              </w:rPr>
            </w:pPr>
            <w:r>
              <w:rPr>
                <w:rFonts w:hint="eastAsia"/>
                <w:noProof/>
                <w:lang w:eastAsia="zh-CN"/>
              </w:rPr>
              <w:t>C</w:t>
            </w:r>
            <w:r>
              <w:rPr>
                <w:noProof/>
                <w:lang w:eastAsia="zh-CN"/>
              </w:rPr>
              <w:t xml:space="preserve">larification on SEALDD regular </w:t>
            </w:r>
            <w:r w:rsidR="00831105">
              <w:rPr>
                <w:noProof/>
                <w:lang w:eastAsia="zh-CN"/>
              </w:rPr>
              <w:t>data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C1CA6" w14:paraId="46D5D7C2" w14:textId="77777777" w:rsidTr="00547111">
        <w:tc>
          <w:tcPr>
            <w:tcW w:w="1843" w:type="dxa"/>
            <w:tcBorders>
              <w:left w:val="single" w:sz="4" w:space="0" w:color="auto"/>
            </w:tcBorders>
          </w:tcPr>
          <w:p w14:paraId="45A6C2C4" w14:textId="77777777" w:rsidR="00AC1CA6" w:rsidRDefault="00AC1CA6" w:rsidP="00AC1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6CD9A" w:rsidR="00AC1CA6" w:rsidRDefault="00AC1CA6" w:rsidP="00AC1CA6">
            <w:pPr>
              <w:pStyle w:val="CRCoverPage"/>
              <w:spacing w:after="0"/>
              <w:ind w:left="100"/>
              <w:rPr>
                <w:noProof/>
              </w:rPr>
            </w:pPr>
            <w:r w:rsidRPr="00CC3BB8">
              <w:rPr>
                <w:noProof/>
              </w:rPr>
              <w:t>Huawei, Hisilicon</w:t>
            </w:r>
          </w:p>
        </w:tc>
      </w:tr>
      <w:tr w:rsidR="00AC1CA6" w14:paraId="4196B218" w14:textId="77777777" w:rsidTr="00547111">
        <w:tc>
          <w:tcPr>
            <w:tcW w:w="1843" w:type="dxa"/>
            <w:tcBorders>
              <w:left w:val="single" w:sz="4" w:space="0" w:color="auto"/>
            </w:tcBorders>
          </w:tcPr>
          <w:p w14:paraId="14C300BA" w14:textId="77777777" w:rsidR="00AC1CA6" w:rsidRDefault="00AC1CA6" w:rsidP="00AC1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66645" w:rsidR="00AC1CA6" w:rsidRDefault="00AC1CA6" w:rsidP="00AC1CA6">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BA8E1" w:rsidR="001E41F3" w:rsidRDefault="00AC1CA6">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27359" w:rsidR="001E41F3" w:rsidRDefault="00AC1CA6">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32199" w:rsidR="001E41F3" w:rsidRDefault="00AC1CA6"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6D3CC" w:rsidR="001E41F3" w:rsidRDefault="00AC1CA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6675" w:rsidR="001E41F3" w:rsidRDefault="009B2D27">
            <w:pPr>
              <w:pStyle w:val="CRCoverPage"/>
              <w:spacing w:after="0"/>
              <w:ind w:left="100"/>
              <w:rPr>
                <w:noProof/>
                <w:lang w:eastAsia="zh-CN"/>
              </w:rPr>
            </w:pPr>
            <w:r>
              <w:rPr>
                <w:rFonts w:hint="eastAsia"/>
                <w:noProof/>
                <w:lang w:eastAsia="zh-CN"/>
              </w:rPr>
              <w:t>F</w:t>
            </w:r>
            <w:r>
              <w:rPr>
                <w:noProof/>
                <w:lang w:eastAsia="zh-CN"/>
              </w:rPr>
              <w:t xml:space="preserve">or the SEALDD enabled regular data transmission procedure in clause 9.2.2.2, there is an alternative to obatin the connection information in SEALDD-S and SEALDD-Uu by the application signalling between VAL server and VAL client. Then the connection </w:t>
            </w:r>
            <w:r w:rsidRPr="00AC1CA6">
              <w:t>negotiation</w:t>
            </w:r>
            <w:r>
              <w:t xml:space="preserve"> in step 6-7 is not required.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175001" w:rsidR="001E41F3" w:rsidRDefault="00E34FC6">
            <w:pPr>
              <w:pStyle w:val="CRCoverPage"/>
              <w:spacing w:after="0"/>
              <w:ind w:left="100"/>
              <w:rPr>
                <w:noProof/>
                <w:lang w:eastAsia="zh-CN"/>
              </w:rPr>
            </w:pPr>
            <w:r>
              <w:rPr>
                <w:rFonts w:hint="eastAsia"/>
                <w:noProof/>
                <w:lang w:eastAsia="zh-CN"/>
              </w:rPr>
              <w:t>T</w:t>
            </w:r>
            <w:r>
              <w:rPr>
                <w:noProof/>
                <w:lang w:eastAsia="zh-CN"/>
              </w:rPr>
              <w:t xml:space="preserve">his paper is proposed to add the related NOTE to capture another alternative about obtainning the connection information.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64110" w:rsidR="001E41F3" w:rsidRDefault="000622CD">
            <w:pPr>
              <w:pStyle w:val="CRCoverPage"/>
              <w:spacing w:after="0"/>
              <w:ind w:left="100"/>
              <w:rPr>
                <w:noProof/>
                <w:lang w:eastAsia="zh-CN"/>
              </w:rPr>
            </w:pPr>
            <w:r>
              <w:rPr>
                <w:noProof/>
                <w:lang w:eastAsia="zh-CN"/>
              </w:rPr>
              <w:t>The regular data transmission procedure in clause 9.2.2.2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91EE2" w:rsidR="001E41F3" w:rsidRDefault="009B2D27">
            <w:pPr>
              <w:pStyle w:val="CRCoverPage"/>
              <w:spacing w:after="0"/>
              <w:ind w:left="100"/>
              <w:rPr>
                <w:noProof/>
                <w:lang w:eastAsia="zh-CN"/>
              </w:rPr>
            </w:pPr>
            <w:r>
              <w:rPr>
                <w:rFonts w:hint="eastAsia"/>
                <w:noProof/>
                <w:lang w:eastAsia="zh-CN"/>
              </w:rPr>
              <w:t>9</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2831D" w:rsidR="001E41F3" w:rsidRDefault="009B2D2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CC734" w:rsidR="001E41F3" w:rsidRDefault="009B2D2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2DD4B" w:rsidR="001E41F3" w:rsidRDefault="009B2D2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1C6D6" w14:textId="77777777" w:rsidR="00AC1CA6" w:rsidRPr="00577A5D" w:rsidRDefault="00AC1CA6" w:rsidP="00AC1C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2A71B621" w14:textId="77777777" w:rsidR="00AC1CA6" w:rsidRPr="00F96CF7" w:rsidRDefault="00AC1CA6" w:rsidP="00AC1CA6">
      <w:pPr>
        <w:pStyle w:val="4"/>
      </w:pPr>
      <w:bookmarkStart w:id="9" w:name="_Toc117364424"/>
      <w:bookmarkStart w:id="10" w:name="_Toc133484062"/>
      <w:bookmarkStart w:id="11" w:name="_Toc146273183"/>
      <w:bookmarkEnd w:id="8"/>
      <w:r>
        <w:t>9.2.2.2</w:t>
      </w:r>
      <w:r>
        <w:tab/>
      </w:r>
      <w:r w:rsidRPr="00D92578">
        <w:t xml:space="preserve">SEALDD enabled </w:t>
      </w:r>
      <w:r>
        <w:t xml:space="preserve">regular data </w:t>
      </w:r>
      <w:r w:rsidRPr="00D92578">
        <w:t>transmission connection establishment procedure</w:t>
      </w:r>
      <w:bookmarkEnd w:id="9"/>
      <w:bookmarkEnd w:id="10"/>
      <w:bookmarkEnd w:id="11"/>
    </w:p>
    <w:p w14:paraId="6764CD47" w14:textId="77777777" w:rsidR="00AC1CA6" w:rsidRPr="00F96CF7" w:rsidRDefault="00AC1CA6" w:rsidP="00AC1CA6">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21240CF6" w14:textId="77777777" w:rsidR="00AC1CA6" w:rsidRPr="00F96CF7" w:rsidRDefault="00AC1CA6" w:rsidP="00AC1CA6">
      <w:r w:rsidRPr="00F96CF7">
        <w:rPr>
          <w:rFonts w:hint="eastAsia"/>
        </w:rPr>
        <w:t>P</w:t>
      </w:r>
      <w:r w:rsidRPr="00F96CF7">
        <w:t>re-condition:</w:t>
      </w:r>
    </w:p>
    <w:p w14:paraId="7F120FFB" w14:textId="77777777" w:rsidR="00AC1CA6" w:rsidRPr="00F96CF7" w:rsidRDefault="00AC1CA6" w:rsidP="00AC1CA6">
      <w:pPr>
        <w:pStyle w:val="B1"/>
      </w:pPr>
      <w:r w:rsidRPr="00F96CF7">
        <w:rPr>
          <w:rFonts w:hint="eastAsia"/>
        </w:rPr>
        <w:t>-</w:t>
      </w:r>
      <w:r>
        <w:tab/>
      </w:r>
      <w:r w:rsidRPr="00341B8D">
        <w:t>The VAL server can discover and select the S</w:t>
      </w:r>
      <w:r>
        <w:t>EALDD server by CAPIF functions</w:t>
      </w:r>
      <w:r w:rsidRPr="00F96CF7">
        <w:t>.</w:t>
      </w:r>
    </w:p>
    <w:bookmarkStart w:id="12" w:name="_MON_1726345659"/>
    <w:bookmarkEnd w:id="12"/>
    <w:p w14:paraId="72FC0F7C" w14:textId="1CB7AB1D" w:rsidR="00AC1CA6" w:rsidRDefault="00AC1CA6" w:rsidP="00AC1CA6">
      <w:pPr>
        <w:pStyle w:val="TH"/>
        <w:rPr>
          <w:ins w:id="13" w:author="Huawei" w:date="2023-11-07T21:08:00Z"/>
        </w:rPr>
      </w:pPr>
      <w:del w:id="14" w:author="Huawei" w:date="2023-11-07T21:08:00Z">
        <w:r w:rsidDel="00C6043D">
          <w:object w:dxaOrig="6828" w:dyaOrig="5682" w14:anchorId="0C2CB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pt;height:284.75pt" o:ole="">
              <v:imagedata r:id="rId12" o:title=""/>
            </v:shape>
            <o:OLEObject Type="Embed" ProgID="Word.Document.12" ShapeID="_x0000_i1025" DrawAspect="Content" ObjectID="_1761688431" r:id="rId13">
              <o:FieldCodes>\s</o:FieldCodes>
            </o:OLEObject>
          </w:object>
        </w:r>
      </w:del>
    </w:p>
    <w:bookmarkStart w:id="15" w:name="_MON_1760897125"/>
    <w:bookmarkEnd w:id="15"/>
    <w:p w14:paraId="4D2C4948" w14:textId="1241369E" w:rsidR="00C6043D" w:rsidRPr="00F96CF7" w:rsidRDefault="001955FD" w:rsidP="00AC1CA6">
      <w:pPr>
        <w:pStyle w:val="TH"/>
      </w:pPr>
      <w:ins w:id="16" w:author="Huawei" w:date="2023-11-07T21:09:00Z">
        <w:r>
          <w:object w:dxaOrig="6828" w:dyaOrig="5675" w14:anchorId="665E79E6">
            <v:shape id="_x0000_i1026" type="#_x0000_t75" style="width:341.75pt;height:284.1pt" o:ole="">
              <v:imagedata r:id="rId14" o:title=""/>
            </v:shape>
            <o:OLEObject Type="Embed" ProgID="Word.Document.12" ShapeID="_x0000_i1026" DrawAspect="Content" ObjectID="_1761688432" r:id="rId15">
              <o:FieldCodes>\s</o:FieldCodes>
            </o:OLEObject>
          </w:object>
        </w:r>
      </w:ins>
    </w:p>
    <w:p w14:paraId="4AEAF943" w14:textId="77777777" w:rsidR="00AC1CA6" w:rsidRPr="00F96CF7" w:rsidRDefault="00AC1CA6" w:rsidP="00AC1CA6">
      <w:pPr>
        <w:pStyle w:val="TF"/>
      </w:pPr>
      <w:r w:rsidRPr="00F96CF7">
        <w:t xml:space="preserve">Figure </w:t>
      </w:r>
      <w:r>
        <w:t>9.2</w:t>
      </w:r>
      <w:r w:rsidRPr="00F96CF7">
        <w:t xml:space="preserve">.2.2-1: </w:t>
      </w:r>
      <w:r w:rsidRPr="00341B8D">
        <w:t>SEALDD enabled regular data transmission connection establishment procedure</w:t>
      </w:r>
    </w:p>
    <w:p w14:paraId="33696ADD" w14:textId="77777777" w:rsidR="00AC1CA6" w:rsidRDefault="00AC1CA6" w:rsidP="00AC1CA6">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SEALDD-S Data transmission connection information of the VAL server side</w:t>
      </w:r>
      <w:r>
        <w:t>, and optionally, the QoS information for the application traffic, e.g. QoS requirements.</w:t>
      </w:r>
    </w:p>
    <w:p w14:paraId="6E356CDC" w14:textId="77777777" w:rsidR="00AC1CA6" w:rsidRDefault="00AC1CA6" w:rsidP="00AC1CA6">
      <w:pPr>
        <w:pStyle w:val="B1"/>
      </w:pPr>
      <w:r>
        <w:t>2.</w:t>
      </w:r>
      <w:r>
        <w:tab/>
        <w:t xml:space="preserve">Upon receiving the request, the SEALDD server performs an authorization check. If authorization is successful, </w:t>
      </w:r>
      <w:r w:rsidRPr="00026579">
        <w:t xml:space="preserve">SEALDD server allocates address/port of the SEALDD server to receive the packets from the VAL server for </w:t>
      </w:r>
      <w:r w:rsidRPr="00026579">
        <w:lastRenderedPageBreak/>
        <w:t>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129E2631" w14:textId="77777777" w:rsidR="00AC1CA6" w:rsidRDefault="00AC1CA6" w:rsidP="00AC1CA6">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582BD96D" w14:textId="77777777" w:rsidR="00AC1CA6" w:rsidRPr="00E05D86" w:rsidRDefault="00AC1CA6" w:rsidP="00AC1CA6">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25410A35" w14:textId="77777777" w:rsidR="00AC1CA6" w:rsidRDefault="00AC1CA6" w:rsidP="00AC1CA6">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66F6B1CF" w14:textId="477BD89A" w:rsidR="00AC1CA6" w:rsidRDefault="00AC1CA6" w:rsidP="00807FAF">
      <w:pPr>
        <w:pStyle w:val="NO"/>
      </w:pPr>
      <w:r>
        <w:t>NOTE 2:</w:t>
      </w:r>
      <w:r>
        <w:tab/>
        <w:t>The application signalling may be transmitted via direct application layer connection or via the SEALDD layer.</w:t>
      </w:r>
    </w:p>
    <w:p w14:paraId="40E59265" w14:textId="77777777" w:rsidR="00AC1CA6" w:rsidRDefault="00AC1CA6" w:rsidP="00AC1CA6">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422DF167" w14:textId="77777777" w:rsidR="00AC1CA6" w:rsidRDefault="00AC1CA6" w:rsidP="00AC1CA6">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7792C58B" w14:textId="77777777" w:rsidR="00AC1CA6" w:rsidRDefault="00AC1CA6" w:rsidP="00AC1CA6">
      <w:pPr>
        <w:pStyle w:val="B1"/>
      </w:pPr>
      <w:r>
        <w:t>6.</w:t>
      </w:r>
      <w:r>
        <w:tab/>
      </w:r>
      <w:r w:rsidRPr="00AF689F">
        <w:t>The SEALDD client allocates a SEALDD flow ID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p>
    <w:p w14:paraId="54B1707D" w14:textId="7531597E" w:rsidR="00AC1CA6" w:rsidRPr="0043655C" w:rsidRDefault="00AC1CA6" w:rsidP="00AC1CA6">
      <w:pPr>
        <w:pStyle w:val="EditorsNote"/>
        <w:rPr>
          <w:rFonts w:eastAsia="等线"/>
          <w:color w:val="auto"/>
          <w:lang w:eastAsia="zh-CN"/>
        </w:rPr>
      </w:pPr>
      <w:r w:rsidRPr="00405467">
        <w:rPr>
          <w:rFonts w:hint="eastAsia"/>
          <w:color w:val="auto"/>
        </w:rPr>
        <w:t>N</w:t>
      </w:r>
      <w:r w:rsidRPr="00405467">
        <w:rPr>
          <w:color w:val="auto"/>
        </w:rPr>
        <w:t>OT</w:t>
      </w:r>
      <w:r w:rsidRPr="00405467">
        <w:rPr>
          <w:color w:val="auto"/>
        </w:rPr>
        <w:t xml:space="preserve">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36354327" w14:textId="014336E8" w:rsidR="00AC1CA6" w:rsidRDefault="00AC1CA6" w:rsidP="00AC1CA6">
      <w:pPr>
        <w:pStyle w:val="NO"/>
      </w:pPr>
      <w:r>
        <w:t>NOTE 4:</w:t>
      </w:r>
      <w:r>
        <w:tab/>
        <w:t>The SEALDD flow ID is used by the SEALDD client and SEALDD server to identify different VAL applic</w:t>
      </w:r>
      <w:r>
        <w:t xml:space="preserve">ation traffic of the same SEALDD client. The SEALDD flow ID may be same with the identifiers of the application traffic or new simplified IDs allocated by SEALDD. </w:t>
      </w:r>
    </w:p>
    <w:p w14:paraId="345DFD8B" w14:textId="77777777" w:rsidR="00AC1CA6" w:rsidRDefault="00AC1CA6" w:rsidP="00AC1CA6">
      <w:pPr>
        <w:pStyle w:val="B1"/>
      </w:pPr>
      <w:r>
        <w:t>7.</w:t>
      </w:r>
      <w:r>
        <w:tab/>
        <w:t>The SEALDD server responds to the SEALDD client with the SEALDD traffic descriptor of SEALDD server side (e.g. address/port allocated in step 2, transport layer protocol) mapping to the application traffic.</w:t>
      </w:r>
    </w:p>
    <w:p w14:paraId="14D49730" w14:textId="77777777" w:rsidR="00AC1CA6" w:rsidRDefault="00AC1CA6" w:rsidP="00AC1CA6">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3AB8D02C" w14:textId="77777777" w:rsidR="00AC1CA6" w:rsidRDefault="00AC1CA6" w:rsidP="00AC1CA6">
      <w:pPr>
        <w:pStyle w:val="B1"/>
      </w:pPr>
      <w:r>
        <w:t>9.</w:t>
      </w:r>
      <w:r>
        <w:tab/>
        <w:t xml:space="preserve">The SEALDD client uses the SEALDD traffic descriptor of SEALDD server side for SEALDD connection establishment. </w:t>
      </w:r>
    </w:p>
    <w:p w14:paraId="5F17099D" w14:textId="77777777" w:rsidR="00AC1CA6" w:rsidRDefault="00AC1CA6" w:rsidP="00AC1CA6">
      <w:pPr>
        <w:pStyle w:val="B1"/>
      </w:pPr>
      <w:r>
        <w:tab/>
        <w:t>After this step, the SEALDD client and SEALDD server both get the whole SEALDD traffic descriptor (including the UE's address/port and SEALDD server's address/port for the SEALDD traffic transmission).</w:t>
      </w:r>
    </w:p>
    <w:p w14:paraId="11D8BFE1" w14:textId="77777777" w:rsidR="00AC1CA6" w:rsidRPr="00F96CF7" w:rsidRDefault="00AC1CA6" w:rsidP="00AC1CA6">
      <w:pPr>
        <w:rPr>
          <w:rFonts w:eastAsia="等线"/>
        </w:rPr>
      </w:pPr>
      <w:r w:rsidRPr="008071E4">
        <w:rPr>
          <w:lang w:eastAsia="zh-CN"/>
        </w:rPr>
        <w:lastRenderedPageBreak/>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68C9CD36" w14:textId="77777777" w:rsidR="001E41F3" w:rsidRPr="00AC1CA6" w:rsidRDefault="001E41F3">
      <w:pPr>
        <w:rPr>
          <w:noProof/>
        </w:rPr>
      </w:pPr>
    </w:p>
    <w:sectPr w:rsidR="001E41F3" w:rsidRPr="00AC1C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40C28" w14:textId="77777777" w:rsidR="00DC5645" w:rsidRDefault="00DC5645">
      <w:r>
        <w:separator/>
      </w:r>
    </w:p>
  </w:endnote>
  <w:endnote w:type="continuationSeparator" w:id="0">
    <w:p w14:paraId="313EF441" w14:textId="77777777" w:rsidR="00DC5645" w:rsidRDefault="00DC5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D1D44" w14:textId="77777777" w:rsidR="00DC5645" w:rsidRDefault="00DC5645">
      <w:r>
        <w:separator/>
      </w:r>
    </w:p>
  </w:footnote>
  <w:footnote w:type="continuationSeparator" w:id="0">
    <w:p w14:paraId="70CFE8E6" w14:textId="77777777" w:rsidR="00DC5645" w:rsidRDefault="00DC5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CD"/>
    <w:rsid w:val="00091474"/>
    <w:rsid w:val="00093EFD"/>
    <w:rsid w:val="000A6394"/>
    <w:rsid w:val="000B7FED"/>
    <w:rsid w:val="000C038A"/>
    <w:rsid w:val="000C6598"/>
    <w:rsid w:val="000D44B3"/>
    <w:rsid w:val="000E7ADE"/>
    <w:rsid w:val="00145D43"/>
    <w:rsid w:val="00192C46"/>
    <w:rsid w:val="001955FD"/>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648ED"/>
    <w:rsid w:val="004B75B7"/>
    <w:rsid w:val="005141D9"/>
    <w:rsid w:val="0051580D"/>
    <w:rsid w:val="00521720"/>
    <w:rsid w:val="00547111"/>
    <w:rsid w:val="00592D74"/>
    <w:rsid w:val="005E1F82"/>
    <w:rsid w:val="005E2C44"/>
    <w:rsid w:val="00601BC3"/>
    <w:rsid w:val="00621188"/>
    <w:rsid w:val="006257ED"/>
    <w:rsid w:val="00653DE4"/>
    <w:rsid w:val="006653F0"/>
    <w:rsid w:val="00665C47"/>
    <w:rsid w:val="00695808"/>
    <w:rsid w:val="006B46FB"/>
    <w:rsid w:val="006E21FB"/>
    <w:rsid w:val="00746559"/>
    <w:rsid w:val="00792342"/>
    <w:rsid w:val="007977A8"/>
    <w:rsid w:val="007B512A"/>
    <w:rsid w:val="007C2097"/>
    <w:rsid w:val="007C3FF8"/>
    <w:rsid w:val="007D6A07"/>
    <w:rsid w:val="007F7259"/>
    <w:rsid w:val="008040A8"/>
    <w:rsid w:val="00807FAF"/>
    <w:rsid w:val="008279FA"/>
    <w:rsid w:val="00831105"/>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B2D27"/>
    <w:rsid w:val="009E3297"/>
    <w:rsid w:val="009F2430"/>
    <w:rsid w:val="009F734F"/>
    <w:rsid w:val="00A16496"/>
    <w:rsid w:val="00A246B6"/>
    <w:rsid w:val="00A47E70"/>
    <w:rsid w:val="00A50CF0"/>
    <w:rsid w:val="00A71094"/>
    <w:rsid w:val="00A7671C"/>
    <w:rsid w:val="00AA2CBC"/>
    <w:rsid w:val="00AC1CA6"/>
    <w:rsid w:val="00AC5820"/>
    <w:rsid w:val="00AD1CD8"/>
    <w:rsid w:val="00B066AA"/>
    <w:rsid w:val="00B13571"/>
    <w:rsid w:val="00B258BB"/>
    <w:rsid w:val="00B4478E"/>
    <w:rsid w:val="00B67B97"/>
    <w:rsid w:val="00B968C8"/>
    <w:rsid w:val="00B972B3"/>
    <w:rsid w:val="00BA3EC5"/>
    <w:rsid w:val="00BA51D9"/>
    <w:rsid w:val="00BB5DFC"/>
    <w:rsid w:val="00BD01CD"/>
    <w:rsid w:val="00BD279D"/>
    <w:rsid w:val="00BD6BB8"/>
    <w:rsid w:val="00BE20D1"/>
    <w:rsid w:val="00C6043D"/>
    <w:rsid w:val="00C66BA2"/>
    <w:rsid w:val="00C870F6"/>
    <w:rsid w:val="00C95985"/>
    <w:rsid w:val="00CC5026"/>
    <w:rsid w:val="00CC68D0"/>
    <w:rsid w:val="00CE72F8"/>
    <w:rsid w:val="00D03F9A"/>
    <w:rsid w:val="00D06D51"/>
    <w:rsid w:val="00D24991"/>
    <w:rsid w:val="00D50255"/>
    <w:rsid w:val="00D66520"/>
    <w:rsid w:val="00D84AE9"/>
    <w:rsid w:val="00DC5645"/>
    <w:rsid w:val="00DE34CF"/>
    <w:rsid w:val="00E13F3D"/>
    <w:rsid w:val="00E311AA"/>
    <w:rsid w:val="00E34898"/>
    <w:rsid w:val="00E34FC6"/>
    <w:rsid w:val="00E4063B"/>
    <w:rsid w:val="00E54524"/>
    <w:rsid w:val="00E81077"/>
    <w:rsid w:val="00EB09B7"/>
    <w:rsid w:val="00ED0B9E"/>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C1CA6"/>
    <w:rPr>
      <w:rFonts w:ascii="Times New Roman" w:hAnsi="Times New Roman"/>
      <w:lang w:val="en-GB" w:eastAsia="en-US"/>
    </w:rPr>
  </w:style>
  <w:style w:type="character" w:customStyle="1" w:styleId="NOChar">
    <w:name w:val="NO Char"/>
    <w:link w:val="NO"/>
    <w:qFormat/>
    <w:locked/>
    <w:rsid w:val="00AC1CA6"/>
    <w:rPr>
      <w:rFonts w:ascii="Times New Roman" w:hAnsi="Times New Roman"/>
      <w:lang w:val="en-GB" w:eastAsia="en-US"/>
    </w:rPr>
  </w:style>
  <w:style w:type="character" w:customStyle="1" w:styleId="THChar">
    <w:name w:val="TH Char"/>
    <w:link w:val="TH"/>
    <w:qFormat/>
    <w:locked/>
    <w:rsid w:val="00AC1CA6"/>
    <w:rPr>
      <w:rFonts w:ascii="Arial" w:hAnsi="Arial"/>
      <w:b/>
      <w:lang w:val="en-GB" w:eastAsia="en-US"/>
    </w:rPr>
  </w:style>
  <w:style w:type="character" w:customStyle="1" w:styleId="TFChar">
    <w:name w:val="TF Char"/>
    <w:link w:val="TF"/>
    <w:qFormat/>
    <w:locked/>
    <w:rsid w:val="00AC1CA6"/>
    <w:rPr>
      <w:rFonts w:ascii="Arial" w:hAnsi="Arial"/>
      <w:b/>
      <w:lang w:val="en-GB" w:eastAsia="en-US"/>
    </w:rPr>
  </w:style>
  <w:style w:type="character" w:customStyle="1" w:styleId="EditorsNoteChar">
    <w:name w:val="Editor's Note Char"/>
    <w:aliases w:val="EN Char"/>
    <w:link w:val="EditorsNote"/>
    <w:locked/>
    <w:rsid w:val="00AC1C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B37B-BB21-44DE-9BE5-76F064F48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1331</Words>
  <Characters>7590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gecuili (A)</cp:lastModifiedBy>
  <cp:revision>4</cp:revision>
  <cp:lastPrinted>1899-12-31T23:00:00Z</cp:lastPrinted>
  <dcterms:created xsi:type="dcterms:W3CDTF">2023-11-16T17:06:00Z</dcterms:created>
  <dcterms:modified xsi:type="dcterms:W3CDTF">2023-11-16T17:07:00Z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(3)Of3dSDartvimPXPDoToF4YIdGfkWD0OPOUPzkWbu0eKyIvhh9Mc3GM3O2c/lwyBJHIXk9Jcs
o78Jq9ZxFVIoifJWr5X/ekhXgVzdFC0az78lv1ev7mUBmcGQTGwZ3hry2zb2vMHXVyZVt3Wm
I3Im4jzZE/Qup9Zl0X4kuVq5c4a4iwRZp0cgLZZAinNBnsgElvJ0kDbpli5AGuZ2BbXJPc2K
FLuvMqQLpnnCi12U05</vt:lpwstr>
  </property>
  <property fmtid="{D5CDD505-2E9C-101B-9397-08002B2CF9AE}" pid="22" name="_2015_ms_pID_7253431">
    <vt:lpwstr>GCSCgRoPLnPkYVDBbj03TcbQ5dZ2HJLCXgXVqkm+4oQvU5QEwKCQzD
0oPh32ahAXl3e9fmJSVIHukbbsOyDC7ZyzarmkxfJwvQAjoL48a836NjEHXsSU24LX0dDUlC
y+e8xQLOF3d880QgzhAqQ+Is/ahY3eYysXJHpSHo1nyp8Hi4dbmXjV8AqA3qp6hPRCgrx76F
UZ6jgJz8MrWfuFJ0VMo08LB0rF4XiX/irkGI</vt:lpwstr>
  </property>
  <property fmtid="{D5CDD505-2E9C-101B-9397-08002B2CF9AE}" pid="23" name="_2015_ms_pID_7253432">
    <vt:lpwstr>VrJ9ZuFdv3CObZ2Q+9dkw28=</vt:lpwstr>
  </property>
</Properties>
</file>